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813F266"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DB46C6">
        <w:rPr>
          <w:rFonts w:eastAsia="宋体" w:hint="eastAsia"/>
          <w:b/>
          <w:noProof/>
          <w:sz w:val="24"/>
          <w:lang w:eastAsia="zh-CN"/>
        </w:rPr>
        <w:t>6</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994E59">
        <w:rPr>
          <w:rFonts w:eastAsia="宋体" w:hint="eastAsia"/>
          <w:b/>
          <w:noProof/>
          <w:sz w:val="24"/>
          <w:lang w:eastAsia="zh-CN"/>
        </w:rPr>
        <w:t>11765</w:t>
      </w:r>
    </w:p>
    <w:p w14:paraId="6B82DD8E" w14:textId="2273FFE6" w:rsidR="00154C39" w:rsidRDefault="00DB46C6">
      <w:pPr>
        <w:pStyle w:val="CRCoverPage"/>
        <w:outlineLvl w:val="0"/>
        <w:rPr>
          <w:b/>
          <w:noProof/>
          <w:sz w:val="24"/>
        </w:rPr>
      </w:pPr>
      <w:r w:rsidRPr="00DB46C6">
        <w:rPr>
          <w:rFonts w:eastAsia="宋体"/>
          <w:b/>
          <w:noProof/>
          <w:sz w:val="24"/>
          <w:lang w:eastAsia="zh-CN"/>
        </w:rPr>
        <w:t>Orlando</w:t>
      </w:r>
      <w:r w:rsidR="00E67CB1" w:rsidRPr="00E67CB1">
        <w:rPr>
          <w:rFonts w:eastAsia="宋体"/>
          <w:b/>
          <w:noProof/>
          <w:sz w:val="24"/>
          <w:lang w:eastAsia="zh-CN"/>
        </w:rPr>
        <w:t xml:space="preserve">, </w:t>
      </w:r>
      <w:r>
        <w:rPr>
          <w:rFonts w:eastAsia="宋体" w:hint="eastAsia"/>
          <w:b/>
          <w:noProof/>
          <w:sz w:val="24"/>
          <w:lang w:eastAsia="zh-CN"/>
        </w:rPr>
        <w:t>USA</w:t>
      </w:r>
      <w:r w:rsidR="00E67CB1" w:rsidRPr="00E67CB1">
        <w:rPr>
          <w:rFonts w:eastAsia="宋体"/>
          <w:b/>
          <w:noProof/>
          <w:sz w:val="24"/>
          <w:lang w:eastAsia="zh-CN"/>
        </w:rPr>
        <w:t xml:space="preserve">, </w:t>
      </w:r>
      <w:r w:rsidRPr="00DB46C6">
        <w:rPr>
          <w:rFonts w:eastAsia="宋体"/>
          <w:b/>
          <w:noProof/>
          <w:sz w:val="24"/>
          <w:lang w:eastAsia="zh-CN"/>
        </w:rPr>
        <w:t>18 – 22 November 2024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628CFA7" w:rsidR="00154C39" w:rsidRPr="00A15578" w:rsidRDefault="00224F72" w:rsidP="0087363C">
            <w:pPr>
              <w:pStyle w:val="CRCoverPage"/>
              <w:spacing w:after="0"/>
              <w:jc w:val="center"/>
              <w:rPr>
                <w:rFonts w:eastAsia="宋体"/>
                <w:b/>
                <w:noProof/>
                <w:lang w:eastAsia="zh-CN"/>
              </w:rPr>
            </w:pPr>
            <w:r>
              <w:rPr>
                <w:rFonts w:eastAsia="宋体" w:hint="eastAsia"/>
                <w:b/>
                <w:noProof/>
                <w:sz w:val="28"/>
                <w:lang w:eastAsia="zh-CN"/>
              </w:rPr>
              <w:t>0500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A9F385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D158A7">
              <w:rPr>
                <w:rFonts w:eastAsia="宋体" w:hint="eastAsia"/>
                <w:b/>
                <w:noProof/>
                <w:sz w:val="28"/>
                <w:lang w:eastAsia="zh-CN"/>
              </w:rPr>
              <w:t>1</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910BC6A"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346A20D" w:rsidR="00154C39" w:rsidRPr="00526CC3" w:rsidRDefault="00F5028F" w:rsidP="00085A13">
            <w:pPr>
              <w:pStyle w:val="CRCoverPage"/>
              <w:spacing w:after="0"/>
              <w:ind w:left="100"/>
              <w:rPr>
                <w:rFonts w:eastAsia="宋体"/>
                <w:noProof/>
                <w:lang w:eastAsia="ko-KR"/>
              </w:rPr>
            </w:pPr>
            <w:r>
              <w:rPr>
                <w:rFonts w:eastAsia="宋体" w:hint="eastAsia"/>
                <w:lang w:eastAsia="zh-CN"/>
              </w:rPr>
              <w:t>Modification</w:t>
            </w:r>
            <w:r w:rsidR="00AF19C1">
              <w:rPr>
                <w:rFonts w:eastAsia="宋体" w:hint="eastAsia"/>
                <w:lang w:eastAsia="zh-CN"/>
              </w:rPr>
              <w:t xml:space="preserve">s on </w:t>
            </w:r>
            <w:r>
              <w:rPr>
                <w:rFonts w:eastAsia="宋体" w:hint="eastAsia"/>
                <w:lang w:eastAsia="zh-CN"/>
              </w:rPr>
              <w:t>multi-hop U2U Relay discovery</w:t>
            </w:r>
            <w:r w:rsidR="00A84913">
              <w:rPr>
                <w:rFonts w:eastAsia="宋体" w:hint="eastAsia"/>
                <w:lang w:eastAsia="zh-CN"/>
              </w:rPr>
              <w:t xml:space="preserve"> of non-IP PDU type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6B127F"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AF19C1">
              <w:rPr>
                <w:rFonts w:eastAsia="宋体" w:hint="eastAsia"/>
                <w:lang w:eastAsia="zh-CN"/>
              </w:rPr>
              <w:t>11</w:t>
            </w:r>
            <w:r w:rsidR="0020496E">
              <w:t>-</w:t>
            </w:r>
            <w:r w:rsidR="007C69C9">
              <w:rPr>
                <w:rFonts w:eastAsia="宋体" w:hint="eastAsia"/>
                <w:lang w:eastAsia="zh-CN"/>
              </w:rPr>
              <w:t>0</w:t>
            </w:r>
            <w:r w:rsidR="00AF19C1">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A61E7AA" w:rsidR="00154C39" w:rsidRPr="00A00247" w:rsidRDefault="00D93ED9"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542B3874" w:rsidR="004F0D4F" w:rsidRPr="004F0D4F" w:rsidRDefault="007178BE" w:rsidP="004F0D4F">
            <w:pPr>
              <w:ind w:leftChars="50" w:left="100"/>
              <w:rPr>
                <w:rFonts w:ascii="Arial" w:eastAsia="宋体" w:hAnsi="Arial" w:cs="Arial"/>
                <w:noProof/>
                <w:lang w:eastAsia="zh-CN"/>
              </w:rPr>
            </w:pPr>
            <w:r>
              <w:rPr>
                <w:rFonts w:ascii="Arial" w:eastAsia="宋体" w:hAnsi="Arial" w:cs="Arial"/>
                <w:noProof/>
                <w:lang w:eastAsia="zh-CN"/>
              </w:rPr>
              <w:t>T</w:t>
            </w:r>
            <w:r>
              <w:rPr>
                <w:rFonts w:ascii="Arial" w:eastAsia="宋体" w:hAnsi="Arial" w:cs="Arial" w:hint="eastAsia"/>
                <w:noProof/>
                <w:lang w:eastAsia="zh-CN"/>
              </w:rPr>
              <w:t>o support multi-hop UE-to-UE Relay discovery</w:t>
            </w:r>
            <w:r w:rsidR="008F5C78">
              <w:rPr>
                <w:rFonts w:ascii="Arial" w:eastAsia="宋体" w:hAnsi="Arial" w:cs="Arial" w:hint="eastAsia"/>
                <w:noProof/>
                <w:lang w:eastAsia="zh-CN"/>
              </w:rPr>
              <w:t xml:space="preserve"> procedure</w:t>
            </w:r>
            <w:r w:rsidR="00C37BCF">
              <w:rPr>
                <w:rFonts w:ascii="Arial" w:eastAsia="宋体" w:hAnsi="Arial" w:cs="Arial" w:hint="eastAsia"/>
                <w:noProof/>
                <w:lang w:eastAsia="zh-CN"/>
              </w:rPr>
              <w:t xml:space="preserve"> (non-IP PDU type)</w:t>
            </w:r>
            <w:r>
              <w:rPr>
                <w:rFonts w:ascii="Arial" w:eastAsia="宋体" w:hAnsi="Arial" w:cs="Arial" w:hint="eastAsia"/>
                <w:noProof/>
                <w:lang w:eastAsia="zh-CN"/>
              </w:rPr>
              <w:t xml:space="preserve">, a multi-hop supported indication needs to be included in the discovery message to </w:t>
            </w:r>
            <w:r w:rsidR="008F5C78">
              <w:rPr>
                <w:rFonts w:ascii="Arial" w:eastAsia="宋体" w:hAnsi="Arial" w:cs="Arial" w:hint="eastAsia"/>
                <w:noProof/>
                <w:lang w:eastAsia="zh-CN"/>
              </w:rPr>
              <w:t>indicate the discovery message can be forwarded by the U2U Relay.</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6E79CD15" w:rsidR="00AD7651" w:rsidRDefault="00BA28A1" w:rsidP="004C577C">
            <w:pPr>
              <w:pStyle w:val="CRCoverPage"/>
              <w:spacing w:after="0"/>
              <w:ind w:leftChars="50" w:left="100"/>
              <w:rPr>
                <w:rFonts w:eastAsia="宋体" w:cs="Arial"/>
                <w:noProof/>
                <w:lang w:eastAsia="zh-CN"/>
              </w:rPr>
            </w:pPr>
            <w:r>
              <w:rPr>
                <w:rFonts w:eastAsia="宋体" w:cs="Arial"/>
                <w:noProof/>
                <w:lang w:eastAsia="zh-CN"/>
              </w:rPr>
              <w:t>A</w:t>
            </w:r>
            <w:r>
              <w:rPr>
                <w:rFonts w:eastAsia="宋体" w:cs="Arial" w:hint="eastAsia"/>
                <w:noProof/>
                <w:lang w:eastAsia="zh-CN"/>
              </w:rPr>
              <w:t>dd the multi-hop supported indication into the multi-hop U2U Relay discovery message.</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DF0053A" w:rsidR="00E9664C" w:rsidRPr="00CD2FDA" w:rsidRDefault="00BA28A1" w:rsidP="00E666C8">
            <w:pPr>
              <w:pStyle w:val="CRCoverPage"/>
              <w:spacing w:after="0"/>
              <w:ind w:leftChars="50" w:left="100"/>
              <w:rPr>
                <w:rFonts w:eastAsia="宋体"/>
                <w:noProof/>
                <w:lang w:eastAsia="zh-CN"/>
              </w:rPr>
            </w:pPr>
            <w:r>
              <w:rPr>
                <w:rFonts w:eastAsia="宋体" w:cs="Arial" w:hint="eastAsia"/>
                <w:noProof/>
                <w:lang w:eastAsia="zh-CN"/>
              </w:rPr>
              <w:t>The multi-hop UE-to-UE Relay discovery procedure</w:t>
            </w:r>
            <w:r w:rsidR="004577E4">
              <w:rPr>
                <w:rFonts w:eastAsia="宋体" w:cs="Arial" w:hint="eastAsia"/>
                <w:noProof/>
                <w:lang w:eastAsia="zh-CN"/>
              </w:rPr>
              <w:t xml:space="preserve"> (non-IP PDU type)</w:t>
            </w:r>
            <w:r>
              <w:rPr>
                <w:rFonts w:eastAsia="宋体" w:cs="Arial" w:hint="eastAsia"/>
                <w:noProof/>
                <w:lang w:eastAsia="zh-CN"/>
              </w:rPr>
              <w:t xml:space="preserve">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D6C4754" w:rsidR="00154C39" w:rsidRPr="00151792" w:rsidRDefault="009F7F21" w:rsidP="00350ADA">
            <w:pPr>
              <w:pStyle w:val="CRCoverPage"/>
              <w:spacing w:after="0"/>
              <w:ind w:left="100"/>
              <w:rPr>
                <w:rFonts w:eastAsia="宋体"/>
                <w:noProof/>
                <w:lang w:eastAsia="zh-CN"/>
              </w:rPr>
            </w:pPr>
            <w:r>
              <w:t>6.3.2.6.3.1</w:t>
            </w:r>
            <w:r>
              <w:rPr>
                <w:rFonts w:eastAsia="宋体" w:hint="eastAsia"/>
                <w:lang w:eastAsia="zh-CN"/>
              </w:rPr>
              <w:t xml:space="preserve">, </w:t>
            </w:r>
            <w:r w:rsidR="009D2B8A" w:rsidRPr="009D2B8A">
              <w:rPr>
                <w:rFonts w:eastAsia="宋体"/>
                <w:noProof/>
                <w:lang w:eastAsia="zh-CN"/>
              </w:rPr>
              <w:t>6.3.2.6.3.2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5317819" w14:textId="77777777" w:rsidR="00632865" w:rsidRDefault="00632865" w:rsidP="00632865">
      <w:pPr>
        <w:pStyle w:val="H6"/>
      </w:pPr>
      <w:bookmarkStart w:id="13" w:name="_CR6_3_2_6_3_1"/>
      <w:bookmarkStart w:id="14" w:name="_CR6_3_2_6_3_2"/>
      <w:bookmarkStart w:id="15" w:name="_Toc133441687"/>
      <w:bookmarkStart w:id="16" w:name="_Toc133442116"/>
      <w:bookmarkEnd w:id="2"/>
      <w:bookmarkEnd w:id="3"/>
      <w:bookmarkEnd w:id="4"/>
      <w:bookmarkEnd w:id="5"/>
      <w:bookmarkEnd w:id="6"/>
      <w:bookmarkEnd w:id="7"/>
      <w:bookmarkEnd w:id="8"/>
      <w:bookmarkEnd w:id="9"/>
      <w:bookmarkEnd w:id="10"/>
      <w:bookmarkEnd w:id="11"/>
      <w:bookmarkEnd w:id="12"/>
      <w:r>
        <w:t>6.3.2.6.3.1</w:t>
      </w:r>
      <w:r>
        <w:tab/>
        <w:t xml:space="preserve">Procedure for Multi-hop 5G </w:t>
      </w:r>
      <w:proofErr w:type="spellStart"/>
      <w:r>
        <w:t>ProSe</w:t>
      </w:r>
      <w:proofErr w:type="spellEnd"/>
      <w:r>
        <w:t xml:space="preserve"> UE-to-UE Relay Discovery of non-IP PDU type with Model A</w:t>
      </w:r>
    </w:p>
    <w:bookmarkEnd w:id="13"/>
    <w:p w14:paraId="55D90F21" w14:textId="77777777" w:rsidR="00632865" w:rsidRDefault="00632865" w:rsidP="00632865">
      <w:r>
        <w:t xml:space="preserve">Depicted in Figure 6.3.2.6.3.1-1 is the procedure for Multi-hop 5G </w:t>
      </w:r>
      <w:proofErr w:type="spellStart"/>
      <w:r>
        <w:t>ProSe</w:t>
      </w:r>
      <w:proofErr w:type="spellEnd"/>
      <w:r>
        <w:t xml:space="preserve"> UE-to-UE Relay Discovery of non-IP PDU type with Model A.</w:t>
      </w:r>
    </w:p>
    <w:p w14:paraId="032639BC" w14:textId="77777777" w:rsidR="00632865" w:rsidRDefault="00632865" w:rsidP="00632865">
      <w:pPr>
        <w:pStyle w:val="TH"/>
      </w:pPr>
      <w:r>
        <w:object w:dxaOrig="5670" w:dyaOrig="4108" w14:anchorId="35A48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203.5pt" o:ole="">
            <v:imagedata r:id="rId14" o:title=""/>
          </v:shape>
          <o:OLEObject Type="Embed" ProgID="Word.Picture.8" ShapeID="_x0000_i1025" DrawAspect="Content" ObjectID="_1792577972" r:id="rId15"/>
        </w:object>
      </w:r>
    </w:p>
    <w:p w14:paraId="6C81A57B" w14:textId="77777777" w:rsidR="00632865" w:rsidRDefault="00632865" w:rsidP="00632865">
      <w:pPr>
        <w:pStyle w:val="TF"/>
      </w:pPr>
      <w:bookmarkStart w:id="17" w:name="_CRFigure6_3_2_6_3_11"/>
      <w:r>
        <w:t xml:space="preserve">Figure </w:t>
      </w:r>
      <w:bookmarkEnd w:id="17"/>
      <w:r>
        <w:t xml:space="preserve">6.3.2.6.3.1-1: 5G </w:t>
      </w:r>
      <w:proofErr w:type="spellStart"/>
      <w:r>
        <w:t>ProSe</w:t>
      </w:r>
      <w:proofErr w:type="spellEnd"/>
      <w:r>
        <w:t xml:space="preserve"> </w:t>
      </w:r>
      <w:proofErr w:type="gramStart"/>
      <w:r>
        <w:t>multi-hop</w:t>
      </w:r>
      <w:proofErr w:type="gramEnd"/>
      <w:r>
        <w:t xml:space="preserve"> UE-to-UE Relay Discovery of non-IP PDU type with Model A</w:t>
      </w:r>
    </w:p>
    <w:p w14:paraId="44B644C4" w14:textId="77777777" w:rsidR="00632865" w:rsidRDefault="00632865" w:rsidP="00632865">
      <w:pPr>
        <w:pStyle w:val="B1"/>
      </w:pPr>
      <w:r>
        <w:t>1.</w:t>
      </w:r>
      <w:r>
        <w:tab/>
        <w:t xml:space="preserve">The 5G </w:t>
      </w:r>
      <w:proofErr w:type="spellStart"/>
      <w:r>
        <w:t>ProSe</w:t>
      </w:r>
      <w:proofErr w:type="spellEnd"/>
      <w:r>
        <w:t xml:space="preserve"> UE-to-UE Relay has discovered End UEs in proximity and obtains the </w:t>
      </w:r>
      <w:proofErr w:type="gramStart"/>
      <w:r>
        <w:t>Direct</w:t>
      </w:r>
      <w:proofErr w:type="gramEnd"/>
      <w:r>
        <w:t xml:space="preserve"> discovery set from End UEs in proximity per RSC. (</w:t>
      </w:r>
      <w:proofErr w:type="gramStart"/>
      <w:r>
        <w:t>e.g</w:t>
      </w:r>
      <w:proofErr w:type="gramEnd"/>
      <w:r>
        <w:t xml:space="preserve">.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(refer to TS 33.503 [29])). 5G </w:t>
      </w:r>
      <w:proofErr w:type="spellStart"/>
      <w:r>
        <w:t>ProSe</w:t>
      </w:r>
      <w:proofErr w:type="spellEnd"/>
      <w:r>
        <w:t xml:space="preserve"> UE-to-UE Relay may also get the maximum number of hops from End UEs.</w:t>
      </w:r>
    </w:p>
    <w:p w14:paraId="1F78DEF5" w14:textId="6DA3CC75" w:rsidR="00632865" w:rsidRDefault="00632865" w:rsidP="00632865">
      <w:pPr>
        <w:pStyle w:val="B1"/>
      </w:pPr>
      <w:r>
        <w:t>2.</w:t>
      </w:r>
      <w:r>
        <w:tab/>
        <w:t xml:space="preserve">The 5G </w:t>
      </w:r>
      <w:proofErr w:type="spellStart"/>
      <w:r>
        <w:t>ProSe</w:t>
      </w:r>
      <w:proofErr w:type="spellEnd"/>
      <w:r>
        <w:t xml:space="preserve"> UE-to-UE Relay sends a UE-to-UE Relay Discovery Announcement message. The UE-to-UE Relay Discovery Announcement message contains the User Info ID of itself, Direct Discovery set including list of protected user info of End UEs, a list of paths indicated by an (ordered) list of User Info ID of Relays (initially it only contains the User Info ID of UE-to-UE Relay1 in the figure), </w:t>
      </w:r>
      <w:ins w:id="18" w:author="CATT" w:date="2024-11-04T13:38:00Z">
        <w:r w:rsidR="00DF5991" w:rsidRPr="008077BD">
          <w:rPr>
            <w:rFonts w:eastAsia="宋体" w:hint="eastAsia"/>
            <w:lang w:eastAsia="zh-CN"/>
          </w:rPr>
          <w:t>multi-hop</w:t>
        </w:r>
        <w:r w:rsidR="00DF5991">
          <w:rPr>
            <w:rFonts w:eastAsia="宋体" w:hint="eastAsia"/>
            <w:lang w:eastAsia="zh-CN"/>
          </w:rPr>
          <w:t xml:space="preserve"> supported</w:t>
        </w:r>
        <w:r w:rsidR="00DF5991" w:rsidRPr="008077BD">
          <w:rPr>
            <w:rFonts w:eastAsia="宋体" w:hint="eastAsia"/>
            <w:lang w:eastAsia="zh-CN"/>
          </w:rPr>
          <w:t xml:space="preserve"> indication</w:t>
        </w:r>
        <w:r w:rsidR="00DF5991">
          <w:rPr>
            <w:rFonts w:eastAsia="宋体" w:hint="eastAsia"/>
            <w:lang w:eastAsia="zh-CN"/>
          </w:rPr>
          <w:t>,</w:t>
        </w:r>
        <w:r w:rsidR="00DF5991">
          <w:t xml:space="preserve"> </w:t>
        </w:r>
      </w:ins>
      <w:r>
        <w:t xml:space="preserve">hop count (which is set to 1 initially) corresponding to each user info in the Direct Discovery set and optionally maximum number of hops corresponding to each user info in the Direct Discovery set. Each path corresponds to </w:t>
      </w:r>
      <w:proofErr w:type="gramStart"/>
      <w:r>
        <w:t>a user</w:t>
      </w:r>
      <w:proofErr w:type="gramEnd"/>
      <w:r>
        <w:t xml:space="preserve"> info in the Direct Discovery set.</w:t>
      </w:r>
    </w:p>
    <w:p w14:paraId="7B0E28FA" w14:textId="77777777" w:rsidR="00632865" w:rsidRDefault="00632865" w:rsidP="00632865">
      <w:pPr>
        <w:pStyle w:val="B1"/>
      </w:pPr>
      <w:r>
        <w:tab/>
        <w:t>The UE-to-UE Relay Discovery Announcement message is sent using the Source Layer-2 ID and Destination Layer-2 ID as described in clause 5.8.4.</w:t>
      </w:r>
    </w:p>
    <w:p w14:paraId="69470610" w14:textId="3B8ECC3A" w:rsidR="00632865" w:rsidRDefault="00632865" w:rsidP="00632865">
      <w:pPr>
        <w:pStyle w:val="B1"/>
      </w:pPr>
      <w:r>
        <w:t>3.</w:t>
      </w:r>
      <w:r>
        <w:tab/>
        <w:t xml:space="preserve">After receiving UE-to-UE Relay Discovery Announcement message(s) from another 5G </w:t>
      </w:r>
      <w:proofErr w:type="spellStart"/>
      <w:r>
        <w:t>ProSe</w:t>
      </w:r>
      <w:proofErr w:type="spellEnd"/>
      <w:r>
        <w:t xml:space="preserve"> UE-to-UE relay, a 5G </w:t>
      </w:r>
      <w:proofErr w:type="spellStart"/>
      <w:r>
        <w:t>ProSe</w:t>
      </w:r>
      <w:proofErr w:type="spellEnd"/>
      <w:r>
        <w:t xml:space="preserve"> UE-to-UE Relay checks the received Direct Discovery set. For each protected user info in the received Direct Discovery set, if</w:t>
      </w:r>
      <w:ins w:id="19" w:author="CATT" w:date="2024-11-04T13:39:00Z">
        <w:r w:rsidR="00B61338" w:rsidRPr="00B61338">
          <w:t xml:space="preserve"> </w:t>
        </w:r>
        <w:r w:rsidR="00B61338" w:rsidRPr="008D761B">
          <w:t xml:space="preserve">the multi-hop supported indication is included in the </w:t>
        </w:r>
        <w:r w:rsidR="00A97A52">
          <w:t>Announcement</w:t>
        </w:r>
        <w:r w:rsidR="00B61338" w:rsidRPr="008D761B">
          <w:t xml:space="preserve"> message</w:t>
        </w:r>
        <w:r w:rsidR="00B61338">
          <w:rPr>
            <w:rFonts w:eastAsia="宋体" w:hint="eastAsia"/>
            <w:lang w:eastAsia="zh-CN"/>
          </w:rPr>
          <w:t>,</w:t>
        </w:r>
      </w:ins>
      <w:r>
        <w:t xml:space="preserve"> the path does not include the User Info ID of the 5G </w:t>
      </w:r>
      <w:proofErr w:type="spellStart"/>
      <w:r>
        <w:t>ProSe</w:t>
      </w:r>
      <w:proofErr w:type="spellEnd"/>
      <w:r>
        <w:t xml:space="preserve"> UE-to-UE Relay and the hop count is less than the corresponding maximum number of hops, the relay will add the protected user info into its own Direct Discovery set (if it is not added before) and add its own User Info ID into the path of the corresponding protected user info and increase the hop count by 1. If the relay already has the protected user info in its own Direct Discovery set with the hop count less than or equal to the received one, then it is up to relay's implementation to determine if add the protected user info again.</w:t>
      </w:r>
    </w:p>
    <w:p w14:paraId="64C08EC5" w14:textId="77777777" w:rsidR="00632865" w:rsidRDefault="00632865" w:rsidP="00632865">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3421BF03" w14:textId="7A0AC3AA" w:rsidR="00090C0B" w:rsidRPr="00632865" w:rsidRDefault="00632865" w:rsidP="00632865">
      <w:pPr>
        <w:pStyle w:val="B1"/>
        <w:rPr>
          <w:rFonts w:eastAsia="宋体"/>
          <w:lang w:eastAsia="zh-CN"/>
        </w:rPr>
      </w:pPr>
      <w:r>
        <w:t>4.</w:t>
      </w:r>
      <w:r>
        <w:tab/>
        <w:t xml:space="preserve">A 5G </w:t>
      </w:r>
      <w:proofErr w:type="spellStart"/>
      <w:r>
        <w:t>ProSe</w:t>
      </w:r>
      <w:proofErr w:type="spellEnd"/>
      <w:r>
        <w:t xml:space="preserve"> End UE or a 5G </w:t>
      </w:r>
      <w:proofErr w:type="spellStart"/>
      <w:r>
        <w:t>ProSe</w:t>
      </w:r>
      <w:proofErr w:type="spellEnd"/>
      <w:r>
        <w:t xml:space="preserve"> UE-to-UE Relay monitors Announcement message from a 5G </w:t>
      </w:r>
      <w:proofErr w:type="spellStart"/>
      <w:r>
        <w:t>ProSe</w:t>
      </w:r>
      <w:proofErr w:type="spellEnd"/>
      <w:r>
        <w:t xml:space="preserve"> UE-to-UE Relay. The 5G </w:t>
      </w:r>
      <w:proofErr w:type="spellStart"/>
      <w:r>
        <w:t>ProSe</w:t>
      </w:r>
      <w:proofErr w:type="spellEnd"/>
      <w:r>
        <w:t xml:space="preserve"> End UEs and 5G </w:t>
      </w:r>
      <w:proofErr w:type="spellStart"/>
      <w:r>
        <w:t>ProSe</w:t>
      </w:r>
      <w:proofErr w:type="spellEnd"/>
      <w:r>
        <w:t xml:space="preserve"> UE-to-UE Relays determine the Destination Layer-2 ID for signalling reception as specified in clause 5.1.</w:t>
      </w:r>
    </w:p>
    <w:p w14:paraId="0DA9AB36" w14:textId="430647C3" w:rsidR="00090C0B" w:rsidRPr="00090C0B" w:rsidRDefault="00090C0B" w:rsidP="00090C0B">
      <w:pPr>
        <w:pStyle w:val="StartEndofChange"/>
        <w:rPr>
          <w:rFonts w:eastAsia="宋体"/>
          <w:lang w:eastAsia="zh-CN"/>
        </w:rPr>
      </w:pPr>
      <w:r>
        <w:rPr>
          <w:rFonts w:hint="eastAsia"/>
        </w:rPr>
        <w:lastRenderedPageBreak/>
        <w:t xml:space="preserve">* </w:t>
      </w:r>
      <w:r>
        <w:t xml:space="preserve">* * *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t>Change * * * *</w:t>
      </w:r>
    </w:p>
    <w:p w14:paraId="4C07942E" w14:textId="77777777" w:rsidR="00F42716" w:rsidRDefault="00F42716" w:rsidP="00F42716">
      <w:pPr>
        <w:pStyle w:val="H6"/>
      </w:pPr>
      <w:r>
        <w:t>6.3.2.6.3.2</w:t>
      </w:r>
      <w:r>
        <w:tab/>
        <w:t xml:space="preserve">Procedure for Multi-hop 5G </w:t>
      </w:r>
      <w:proofErr w:type="spellStart"/>
      <w:r>
        <w:t>ProSe</w:t>
      </w:r>
      <w:proofErr w:type="spellEnd"/>
      <w:r>
        <w:t xml:space="preserve"> UE-to-UE Relay Discovery of non-IP PDU type with Model B</w:t>
      </w:r>
    </w:p>
    <w:bookmarkEnd w:id="14"/>
    <w:p w14:paraId="59CC8639" w14:textId="77777777" w:rsidR="00F42716" w:rsidRDefault="00F42716" w:rsidP="00F42716">
      <w:r>
        <w:t xml:space="preserve">Depicted in Figure 6.3.2.6.3.2-1 is the procedure for Multi-hop 5G </w:t>
      </w:r>
      <w:proofErr w:type="spellStart"/>
      <w:r>
        <w:t>ProSe</w:t>
      </w:r>
      <w:proofErr w:type="spellEnd"/>
      <w:r>
        <w:t xml:space="preserve"> UE-to-UE Relay Discovery of non-IP PDU type with Model B.</w:t>
      </w:r>
    </w:p>
    <w:bookmarkStart w:id="20" w:name="_MON_1780322673"/>
    <w:bookmarkEnd w:id="20"/>
    <w:p w14:paraId="16461D90" w14:textId="77777777" w:rsidR="00F42716" w:rsidRDefault="00F42716" w:rsidP="00F42716">
      <w:pPr>
        <w:pStyle w:val="TH"/>
      </w:pPr>
      <w:r w:rsidRPr="00DF7636">
        <w:rPr>
          <w:lang w:eastAsia="zh-CN"/>
        </w:rPr>
        <w:object w:dxaOrig="8310" w:dyaOrig="7800" w14:anchorId="022B23C3">
          <v:shape id="_x0000_i1026" type="#_x0000_t75" style="width:412.85pt;height:389.95pt" o:ole="">
            <v:imagedata r:id="rId16" o:title=""/>
          </v:shape>
          <o:OLEObject Type="Embed" ProgID="Word.Document.12" ShapeID="_x0000_i1026" DrawAspect="Content" ObjectID="_1792577973" r:id="rId17">
            <o:FieldCodes>\s</o:FieldCodes>
          </o:OLEObject>
        </w:object>
      </w:r>
    </w:p>
    <w:p w14:paraId="1AE8E386" w14:textId="77777777" w:rsidR="00F42716" w:rsidRDefault="00F42716" w:rsidP="00F42716">
      <w:pPr>
        <w:pStyle w:val="TF"/>
      </w:pPr>
      <w:bookmarkStart w:id="21" w:name="_CRFigure6_3_2_6_3_21"/>
      <w:r>
        <w:t xml:space="preserve">Figure </w:t>
      </w:r>
      <w:bookmarkEnd w:id="21"/>
      <w:r>
        <w:t xml:space="preserve">6.3.2.6.3.2-1: Multi-hop 5G </w:t>
      </w:r>
      <w:proofErr w:type="spellStart"/>
      <w:r>
        <w:t>ProSe</w:t>
      </w:r>
      <w:proofErr w:type="spellEnd"/>
      <w:r>
        <w:t xml:space="preserve"> UE-to-UE Relay Discovery of non-IP PDU type with Model B</w:t>
      </w:r>
    </w:p>
    <w:p w14:paraId="736D46B8" w14:textId="0AFD9839" w:rsidR="00F42716" w:rsidRDefault="00F42716" w:rsidP="00F42716">
      <w:pPr>
        <w:pStyle w:val="B1"/>
      </w:pPr>
      <w:r>
        <w:t>1.</w:t>
      </w:r>
      <w:r>
        <w:tab/>
        <w:t>The Source End UE determines the</w:t>
      </w:r>
      <w:ins w:id="22" w:author="CATT" w:date="2024-11-04T13:27:00Z">
        <w:r w:rsidR="00E90D08" w:rsidRPr="00E90D08">
          <w:rPr>
            <w:rFonts w:eastAsia="宋体" w:hint="eastAsia"/>
            <w:lang w:eastAsia="zh-CN"/>
          </w:rPr>
          <w:t xml:space="preserve"> </w:t>
        </w:r>
        <w:r w:rsidR="00E90D08" w:rsidRPr="008077BD">
          <w:rPr>
            <w:rFonts w:eastAsia="宋体" w:hint="eastAsia"/>
            <w:lang w:eastAsia="zh-CN"/>
          </w:rPr>
          <w:t>multi-hop</w:t>
        </w:r>
        <w:r w:rsidR="00E90D08">
          <w:rPr>
            <w:rFonts w:eastAsia="宋体" w:hint="eastAsia"/>
            <w:lang w:eastAsia="zh-CN"/>
          </w:rPr>
          <w:t xml:space="preserve"> supported</w:t>
        </w:r>
        <w:r w:rsidR="00E90D08" w:rsidRPr="008077BD">
          <w:rPr>
            <w:rFonts w:eastAsia="宋体" w:hint="eastAsia"/>
            <w:lang w:eastAsia="zh-CN"/>
          </w:rPr>
          <w:t xml:space="preserve"> indication</w:t>
        </w:r>
        <w:r w:rsidR="00E90D08">
          <w:t xml:space="preserve"> </w:t>
        </w:r>
        <w:r w:rsidR="00E90D08" w:rsidRPr="008077BD">
          <w:rPr>
            <w:rFonts w:eastAsia="宋体" w:hint="eastAsia"/>
            <w:lang w:eastAsia="zh-CN"/>
          </w:rPr>
          <w:t>and</w:t>
        </w:r>
      </w:ins>
      <w:r>
        <w:t xml:space="preserve"> maximum number of hops for discovery based on policy configuration (i.e. </w:t>
      </w:r>
      <w:ins w:id="23" w:author="CATT" w:date="2024-11-04T13:28:00Z">
        <w:r w:rsidR="002C510E" w:rsidRPr="00DA3371">
          <w:rPr>
            <w:rFonts w:eastAsia="宋体" w:hint="eastAsia"/>
            <w:lang w:eastAsia="zh-CN"/>
          </w:rPr>
          <w:t>a mappin</w:t>
        </w:r>
        <w:r w:rsidR="002C510E">
          <w:rPr>
            <w:rFonts w:eastAsia="宋体" w:hint="eastAsia"/>
            <w:lang w:eastAsia="zh-CN"/>
          </w:rPr>
          <w:t>g between multi-hop indicator</w:t>
        </w:r>
        <w:r w:rsidR="002C510E" w:rsidRPr="00DA3371">
          <w:rPr>
            <w:rFonts w:eastAsia="宋体" w:hint="eastAsia"/>
            <w:lang w:eastAsia="zh-CN"/>
          </w:rPr>
          <w:t xml:space="preserve"> and RSC, and</w:t>
        </w:r>
        <w:r w:rsidR="002C510E">
          <w:t xml:space="preserve"> </w:t>
        </w:r>
      </w:ins>
      <w:r>
        <w:t xml:space="preserve">a mapping between maximum number of hops and RSC) or </w:t>
      </w:r>
      <w:proofErr w:type="spellStart"/>
      <w:r>
        <w:t>QoS</w:t>
      </w:r>
      <w:proofErr w:type="spellEnd"/>
      <w:r>
        <w:t xml:space="preserve"> parameters.</w:t>
      </w:r>
    </w:p>
    <w:p w14:paraId="423F0624" w14:textId="67A48573" w:rsidR="00F42716" w:rsidRDefault="00F42716" w:rsidP="00F42716">
      <w:pPr>
        <w:pStyle w:val="B1"/>
      </w:pPr>
      <w:r>
        <w:tab/>
        <w:t>If the</w:t>
      </w:r>
      <w:ins w:id="24" w:author="CATT" w:date="2024-11-04T13:28:00Z">
        <w:r w:rsidR="00B872F0" w:rsidRPr="00B872F0">
          <w:rPr>
            <w:rFonts w:eastAsia="宋体" w:hint="eastAsia"/>
            <w:lang w:eastAsia="zh-CN"/>
          </w:rPr>
          <w:t xml:space="preserve"> </w:t>
        </w:r>
        <w:r w:rsidR="00B872F0" w:rsidRPr="008077BD">
          <w:rPr>
            <w:rFonts w:eastAsia="宋体" w:hint="eastAsia"/>
            <w:lang w:eastAsia="zh-CN"/>
          </w:rPr>
          <w:t>multi-hop</w:t>
        </w:r>
        <w:r w:rsidR="00B872F0">
          <w:rPr>
            <w:rFonts w:eastAsia="宋体" w:hint="eastAsia"/>
            <w:lang w:eastAsia="zh-CN"/>
          </w:rPr>
          <w:t xml:space="preserve"> supported</w:t>
        </w:r>
        <w:r w:rsidR="00B872F0" w:rsidRPr="008077BD">
          <w:rPr>
            <w:rFonts w:eastAsia="宋体" w:hint="eastAsia"/>
            <w:lang w:eastAsia="zh-CN"/>
          </w:rPr>
          <w:t xml:space="preserve"> indication</w:t>
        </w:r>
        <w:r w:rsidR="00B872F0">
          <w:t xml:space="preserve"> </w:t>
        </w:r>
        <w:r w:rsidR="00B872F0" w:rsidRPr="00DA3371">
          <w:rPr>
            <w:rFonts w:eastAsia="宋体" w:hint="eastAsia"/>
            <w:lang w:eastAsia="zh-CN"/>
          </w:rPr>
          <w:t>and</w:t>
        </w:r>
      </w:ins>
      <w:r>
        <w:t xml:space="preserve"> maximum number of hops </w:t>
      </w:r>
      <w:del w:id="25" w:author="CATT" w:date="2024-11-04T13:28:00Z">
        <w:r w:rsidDel="00B872F0">
          <w:delText xml:space="preserve">is </w:delText>
        </w:r>
      </w:del>
      <w:ins w:id="26" w:author="CATT" w:date="2024-11-04T13:28:00Z">
        <w:r w:rsidR="00B872F0">
          <w:rPr>
            <w:rFonts w:eastAsia="宋体" w:hint="eastAsia"/>
            <w:lang w:eastAsia="zh-CN"/>
          </w:rPr>
          <w:t>are</w:t>
        </w:r>
        <w:r w:rsidR="00B872F0">
          <w:t xml:space="preserve"> </w:t>
        </w:r>
      </w:ins>
      <w:r>
        <w:t>determined based on RSC, the Source End UE may not include the</w:t>
      </w:r>
      <w:ins w:id="27" w:author="CATT" w:date="2024-11-04T13:28:00Z">
        <w:r w:rsidR="005D6AB0" w:rsidRPr="005D6AB0">
          <w:rPr>
            <w:rFonts w:eastAsia="宋体" w:hint="eastAsia"/>
            <w:lang w:eastAsia="zh-CN"/>
          </w:rPr>
          <w:t xml:space="preserve"> </w:t>
        </w:r>
        <w:r w:rsidR="005D6AB0" w:rsidRPr="008077BD">
          <w:rPr>
            <w:rFonts w:eastAsia="宋体" w:hint="eastAsia"/>
            <w:lang w:eastAsia="zh-CN"/>
          </w:rPr>
          <w:t>multi-hop</w:t>
        </w:r>
        <w:r w:rsidR="005D6AB0">
          <w:rPr>
            <w:rFonts w:eastAsia="宋体" w:hint="eastAsia"/>
            <w:lang w:eastAsia="zh-CN"/>
          </w:rPr>
          <w:t xml:space="preserve"> supported</w:t>
        </w:r>
        <w:r w:rsidR="005D6AB0" w:rsidRPr="008077BD">
          <w:rPr>
            <w:rFonts w:eastAsia="宋体" w:hint="eastAsia"/>
            <w:lang w:eastAsia="zh-CN"/>
          </w:rPr>
          <w:t xml:space="preserve"> indication</w:t>
        </w:r>
        <w:r w:rsidR="005D6AB0">
          <w:t xml:space="preserve"> </w:t>
        </w:r>
        <w:r w:rsidR="005D6AB0" w:rsidRPr="00DA3371">
          <w:rPr>
            <w:rFonts w:eastAsia="宋体" w:hint="eastAsia"/>
            <w:lang w:eastAsia="zh-CN"/>
          </w:rPr>
          <w:t>and</w:t>
        </w:r>
      </w:ins>
      <w:r>
        <w:t xml:space="preserve"> maximum number of hops in the Solicitation message. Otherwise, the Source End UE includes the</w:t>
      </w:r>
      <w:ins w:id="28" w:author="CATT" w:date="2024-11-04T13:29:00Z">
        <w:r w:rsidR="005D6AB0" w:rsidRPr="005D6AB0">
          <w:rPr>
            <w:rFonts w:eastAsia="宋体" w:hint="eastAsia"/>
            <w:lang w:eastAsia="zh-CN"/>
          </w:rPr>
          <w:t xml:space="preserve"> </w:t>
        </w:r>
        <w:r w:rsidR="005D6AB0" w:rsidRPr="008077BD">
          <w:rPr>
            <w:rFonts w:eastAsia="宋体" w:hint="eastAsia"/>
            <w:lang w:eastAsia="zh-CN"/>
          </w:rPr>
          <w:t>multi-hop</w:t>
        </w:r>
        <w:r w:rsidR="005D6AB0">
          <w:rPr>
            <w:rFonts w:eastAsia="宋体" w:hint="eastAsia"/>
            <w:lang w:eastAsia="zh-CN"/>
          </w:rPr>
          <w:t xml:space="preserve"> supported</w:t>
        </w:r>
        <w:r w:rsidR="005D6AB0" w:rsidRPr="008077BD">
          <w:rPr>
            <w:rFonts w:eastAsia="宋体" w:hint="eastAsia"/>
            <w:lang w:eastAsia="zh-CN"/>
          </w:rPr>
          <w:t xml:space="preserve"> indication</w:t>
        </w:r>
        <w:r w:rsidR="005D6AB0">
          <w:t xml:space="preserve"> </w:t>
        </w:r>
        <w:r w:rsidR="005D6AB0" w:rsidRPr="00DA3371">
          <w:rPr>
            <w:rFonts w:eastAsia="宋体" w:hint="eastAsia"/>
            <w:lang w:eastAsia="zh-CN"/>
          </w:rPr>
          <w:t>and</w:t>
        </w:r>
      </w:ins>
      <w:r>
        <w:t xml:space="preserve"> maximum number of hops in the Solicitation message.</w:t>
      </w:r>
    </w:p>
    <w:p w14:paraId="06DB7251" w14:textId="7B70F6B9" w:rsidR="00F42716" w:rsidRDefault="00F42716" w:rsidP="00F42716">
      <w:pPr>
        <w:pStyle w:val="B1"/>
      </w:pPr>
      <w:r>
        <w:t>2a.</w:t>
      </w:r>
      <w:r>
        <w:tab/>
        <w:t xml:space="preserve">The Source End UE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additionally contains following information compared with that defined in clause 6.3.2.4.3: </w:t>
      </w:r>
      <w:ins w:id="29" w:author="CATT" w:date="2024-11-04T13:29:00Z">
        <w:r w:rsidR="0003741F" w:rsidRPr="008077BD">
          <w:rPr>
            <w:rFonts w:eastAsia="宋体" w:hint="eastAsia"/>
            <w:lang w:eastAsia="zh-CN"/>
          </w:rPr>
          <w:t>multi-hop</w:t>
        </w:r>
        <w:r w:rsidR="0003741F">
          <w:rPr>
            <w:rFonts w:eastAsia="宋体" w:hint="eastAsia"/>
            <w:lang w:eastAsia="zh-CN"/>
          </w:rPr>
          <w:t xml:space="preserve"> supported</w:t>
        </w:r>
        <w:r w:rsidR="0003741F" w:rsidRPr="008077BD">
          <w:rPr>
            <w:rFonts w:eastAsia="宋体" w:hint="eastAsia"/>
            <w:lang w:eastAsia="zh-CN"/>
          </w:rPr>
          <w:t xml:space="preserve"> indication</w:t>
        </w:r>
        <w:r w:rsidR="0003741F">
          <w:rPr>
            <w:rFonts w:eastAsia="宋体" w:hint="eastAsia"/>
            <w:lang w:eastAsia="zh-CN"/>
          </w:rPr>
          <w:t>,</w:t>
        </w:r>
        <w:r w:rsidR="0003741F">
          <w:t xml:space="preserve"> </w:t>
        </w:r>
      </w:ins>
      <w:r>
        <w:t xml:space="preserve">hop count which will be increased by 1 per hop, a </w:t>
      </w:r>
      <w:proofErr w:type="spellStart"/>
      <w:r>
        <w:t>const</w:t>
      </w:r>
      <w:proofErr w:type="spellEnd"/>
      <w:r>
        <w:t xml:space="preserve"> value of maximum number of hops</w:t>
      </w:r>
      <w:ins w:id="30" w:author="CATT" w:date="2024-11-04T13:30:00Z">
        <w:r w:rsidR="008D761B" w:rsidRPr="008D761B">
          <w:t>, and an (ordered) list of User Info ID of Relays (initially set to null)</w:t>
        </w:r>
      </w:ins>
      <w:r>
        <w:t>.</w:t>
      </w:r>
    </w:p>
    <w:p w14:paraId="2BBD3BBC" w14:textId="6E6477A2" w:rsidR="00F42716" w:rsidRDefault="00F42716" w:rsidP="00F42716">
      <w:pPr>
        <w:pStyle w:val="B1"/>
      </w:pPr>
      <w:r>
        <w:t>3a.</w:t>
      </w:r>
      <w:r>
        <w:tab/>
        <w:t xml:space="preserve">If the RSC contained in the solicitation message matches any of the (pre)configured RSC(s) of a 5G </w:t>
      </w:r>
      <w:proofErr w:type="spellStart"/>
      <w:r>
        <w:t>ProSe</w:t>
      </w:r>
      <w:proofErr w:type="spellEnd"/>
      <w:r>
        <w:t xml:space="preserve"> UE-to-UE Relay, </w:t>
      </w:r>
      <w:ins w:id="31" w:author="CATT" w:date="2024-11-04T13:30:00Z">
        <w:r w:rsidR="008D761B" w:rsidRPr="008D761B">
          <w:t>the multi-hop supported indication is included in the solicitation message, and the hop count has not exceeded the maximum number of hops,</w:t>
        </w:r>
        <w:r w:rsidR="008D761B">
          <w:rPr>
            <w:rFonts w:eastAsia="宋体" w:hint="eastAsia"/>
            <w:lang w:eastAsia="zh-CN"/>
          </w:rPr>
          <w:t xml:space="preserve"> </w:t>
        </w:r>
      </w:ins>
      <w:r>
        <w:t xml:space="preserve">the 5G </w:t>
      </w:r>
      <w:proofErr w:type="spellStart"/>
      <w:r>
        <w:t>ProSe</w:t>
      </w:r>
      <w:proofErr w:type="spellEnd"/>
      <w:r>
        <w:t xml:space="preserve"> UE-to-UE Relay may decide to send a 5G </w:t>
      </w:r>
      <w:proofErr w:type="spellStart"/>
      <w:r>
        <w:t>ProSe</w:t>
      </w:r>
      <w:proofErr w:type="spellEnd"/>
      <w:r>
        <w:t xml:space="preserve"> UE-to-UE Relay Discovery Solicitation message.</w:t>
      </w:r>
    </w:p>
    <w:p w14:paraId="15A95884" w14:textId="77777777" w:rsidR="00F42716" w:rsidRDefault="00F42716" w:rsidP="00F42716">
      <w:pPr>
        <w:pStyle w:val="B1"/>
      </w:pPr>
      <w:r>
        <w:lastRenderedPageBreak/>
        <w:tab/>
        <w:t xml:space="preserve">The 5G </w:t>
      </w:r>
      <w:proofErr w:type="spellStart"/>
      <w:r>
        <w:t>ProSe</w:t>
      </w:r>
      <w:proofErr w:type="spellEnd"/>
      <w:r>
        <w:t xml:space="preserve"> UE-to-UE Relay should drop the received Solicitation message when its own User Info ID is contained in the received Solicitation message, or if the hop count (i.e., the number of Relays included in the message) has reached the maximum number of hops of the received Solicitation message. The maximum number of hops may be obtained from the Solicitation message or may be decided based on RSC if it is not obtained from the message.</w:t>
      </w:r>
    </w:p>
    <w:p w14:paraId="1CB582CB" w14:textId="77777777" w:rsidR="00F42716" w:rsidRDefault="00F42716" w:rsidP="00F42716">
      <w:pPr>
        <w:pStyle w:val="B1"/>
      </w:pPr>
      <w:r>
        <w:tab/>
        <w:t xml:space="preserve">If the same Direct Discovery Set is received from different 5G </w:t>
      </w:r>
      <w:proofErr w:type="spellStart"/>
      <w:r>
        <w:t>ProSe</w:t>
      </w:r>
      <w:proofErr w:type="spellEnd"/>
      <w:r>
        <w:t xml:space="preserve">-enabled UEs, the 5G </w:t>
      </w:r>
      <w:proofErr w:type="spellStart"/>
      <w:r>
        <w:t>ProSe</w:t>
      </w:r>
      <w:proofErr w:type="spellEnd"/>
      <w:r>
        <w:t xml:space="preserve"> UE-to-UE Relay may select a Solicitation message to be sent to the next hop based on various criteria (e.g., hop count, delay, channel quality of received messages, etc.).</w:t>
      </w:r>
    </w:p>
    <w:p w14:paraId="7A675A1E" w14:textId="77777777" w:rsidR="00F42716" w:rsidRDefault="00F42716" w:rsidP="00F42716">
      <w:pPr>
        <w:pStyle w:val="NO"/>
      </w:pPr>
      <w:r>
        <w:t>NOTE 1:</w:t>
      </w:r>
      <w:r>
        <w:tab/>
        <w:t>If the Source End UE does not receive any response after a timeout, based on application requirement, it may increase the maximum number of hops and send the discovery message again.</w:t>
      </w:r>
    </w:p>
    <w:p w14:paraId="69F92FD3" w14:textId="77777777" w:rsidR="00F42716" w:rsidRDefault="00F42716" w:rsidP="00F42716">
      <w:pPr>
        <w:pStyle w:val="NO"/>
      </w:pPr>
      <w:r>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17ACA652" w14:textId="77777777" w:rsidR="00F42716" w:rsidRDefault="00F42716" w:rsidP="00F42716">
      <w:pPr>
        <w:pStyle w:val="B1"/>
      </w:pPr>
      <w:r>
        <w:t>4a.</w:t>
      </w:r>
      <w:r>
        <w:tab/>
      </w:r>
      <w:proofErr w:type="gramStart"/>
      <w:r>
        <w:t>A</w:t>
      </w:r>
      <w:proofErr w:type="gramEnd"/>
      <w:r>
        <w:t xml:space="preserve"> 5G </w:t>
      </w:r>
      <w:proofErr w:type="spellStart"/>
      <w:r>
        <w:t>ProSe</w:t>
      </w:r>
      <w:proofErr w:type="spellEnd"/>
      <w:r>
        <w:t xml:space="preserve"> UE-to-UE Relay sends a Solicitation message, it additionally includes its own User Info ID in the message. </w:t>
      </w:r>
      <w:proofErr w:type="gramStart"/>
      <w:r>
        <w:t>i.e</w:t>
      </w:r>
      <w:proofErr w:type="gramEnd"/>
      <w:r>
        <w:t>. the message contains the path information which is an (ordered) list of User Info ID of Relays in the path that has sent the Solicitation message. The hop count is increased by 1.</w:t>
      </w:r>
    </w:p>
    <w:p w14:paraId="55754425" w14:textId="77777777" w:rsidR="00F42716" w:rsidRDefault="00F42716" w:rsidP="00F42716">
      <w:pPr>
        <w:pStyle w:val="B1"/>
      </w:pPr>
      <w:r>
        <w:tab/>
        <w:t xml:space="preserve">The 5G </w:t>
      </w:r>
      <w:proofErr w:type="spellStart"/>
      <w:r>
        <w:t>ProSe</w:t>
      </w:r>
      <w:proofErr w:type="spellEnd"/>
      <w:r>
        <w:t xml:space="preserve"> UE-to-UE Relay may assign unique Layer-2 ID for sending Solicitation message as described in clause 6.3.2.4.3.</w:t>
      </w:r>
    </w:p>
    <w:p w14:paraId="0EC42DAA" w14:textId="77777777" w:rsidR="00F42716" w:rsidRDefault="00F42716" w:rsidP="00F42716">
      <w:pPr>
        <w:pStyle w:val="B1"/>
      </w:pPr>
      <w:proofErr w:type="gramStart"/>
      <w:r>
        <w:t>2b.-6b.</w:t>
      </w:r>
      <w:r>
        <w:tab/>
        <w:t>Another transmission path of the Solicitation message.</w:t>
      </w:r>
      <w:proofErr w:type="gramEnd"/>
    </w:p>
    <w:p w14:paraId="17188DA7" w14:textId="77777777" w:rsidR="00F42716" w:rsidRDefault="00F42716" w:rsidP="00F42716">
      <w:pPr>
        <w:pStyle w:val="B1"/>
      </w:pPr>
      <w:r>
        <w:t xml:space="preserve">7-8. If the RSC contained in the solicitation message matches any of the (pre)configured RSC(s) of the Target 5G </w:t>
      </w:r>
      <w:proofErr w:type="spellStart"/>
      <w:r>
        <w:t>ProSe</w:t>
      </w:r>
      <w:proofErr w:type="spellEnd"/>
      <w:r>
        <w:t xml:space="preserve"> End UE, and the Target 5G </w:t>
      </w:r>
      <w:proofErr w:type="spellStart"/>
      <w:r>
        <w:t>ProSe</w:t>
      </w:r>
      <w:proofErr w:type="spellEnd"/>
      <w:r>
        <w:t xml:space="preserve"> End UE matches the user info (i.e. Application Layer ID) of the </w:t>
      </w:r>
      <w:proofErr w:type="spellStart"/>
      <w:r>
        <w:t>discoveree</w:t>
      </w:r>
      <w:proofErr w:type="spellEnd"/>
      <w:r>
        <w:t xml:space="preserve"> 5G </w:t>
      </w:r>
      <w:proofErr w:type="spellStart"/>
      <w:r>
        <w:t>ProSe</w:t>
      </w:r>
      <w:proofErr w:type="spellEnd"/>
      <w:r>
        <w:t xml:space="preserve"> End UE contained in the solicitation message, then the Target 5G </w:t>
      </w:r>
      <w:proofErr w:type="spellStart"/>
      <w:r>
        <w:t>ProSe</w:t>
      </w:r>
      <w:proofErr w:type="spellEnd"/>
      <w:r>
        <w:t xml:space="preserve"> End UE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additionally contains the path information compared with that defined in clause 6.3.2.4.3.</w:t>
      </w:r>
    </w:p>
    <w:p w14:paraId="23FF10AB" w14:textId="77777777" w:rsidR="00F42716" w:rsidRDefault="00F42716" w:rsidP="00F42716">
      <w:pPr>
        <w:pStyle w:val="B1"/>
      </w:pPr>
      <w:r>
        <w:tab/>
        <w:t xml:space="preserve">The Target 5G </w:t>
      </w:r>
      <w:proofErr w:type="spellStart"/>
      <w:r>
        <w:t>ProSe</w:t>
      </w:r>
      <w:proofErr w:type="spellEnd"/>
      <w:r>
        <w:t xml:space="preserve"> End UE may choose a path and sends Response message to 5G </w:t>
      </w:r>
      <w:proofErr w:type="spellStart"/>
      <w:r>
        <w:t>ProSe</w:t>
      </w:r>
      <w:proofErr w:type="spellEnd"/>
      <w:r>
        <w:t xml:space="preserve"> UE-to-UE Relay(s) based on e.g. the PC5 signal strength of each message received, hops to the Source End UE, the path information, etc.</w:t>
      </w:r>
    </w:p>
    <w:p w14:paraId="0B2F312A" w14:textId="77777777" w:rsidR="00F42716" w:rsidRDefault="00F42716" w:rsidP="00F42716">
      <w:pPr>
        <w:pStyle w:val="B1"/>
      </w:pPr>
      <w:r>
        <w:t>9-10.</w:t>
      </w:r>
      <w:r>
        <w:tab/>
        <w:t xml:space="preserve">A 5G </w:t>
      </w:r>
      <w:proofErr w:type="spellStart"/>
      <w:r>
        <w:t>ProSe</w:t>
      </w:r>
      <w:proofErr w:type="spellEnd"/>
      <w:r>
        <w:t xml:space="preserve"> UE-to-UE Relay sends a 5G </w:t>
      </w:r>
      <w:proofErr w:type="spellStart"/>
      <w:r>
        <w:t>ProSe</w:t>
      </w:r>
      <w:proofErr w:type="spellEnd"/>
      <w:r>
        <w:t xml:space="preserve"> UE-to-UE Relay Discovery Response message. A 5G </w:t>
      </w:r>
      <w:proofErr w:type="spellStart"/>
      <w:r>
        <w:t>ProSe</w:t>
      </w:r>
      <w:proofErr w:type="spellEnd"/>
      <w:r>
        <w:t xml:space="preserve"> UE-to-UE Relay may associate the User Info ID and Layer-2 ID of neighbour UE-to-UE Relays according to the Response message. The association can be used in the subsequent Link Management procedures.</w:t>
      </w:r>
    </w:p>
    <w:p w14:paraId="79A28F72" w14:textId="6F0F5336" w:rsidR="00D7305F" w:rsidRPr="00F42716" w:rsidRDefault="00F42716" w:rsidP="00F42716">
      <w:pPr>
        <w:pStyle w:val="B1"/>
        <w:rPr>
          <w:rFonts w:eastAsia="宋体"/>
          <w:lang w:eastAsia="zh-CN"/>
        </w:rPr>
      </w:pPr>
      <w:r>
        <w:t>11.</w:t>
      </w:r>
      <w:r>
        <w:tab/>
        <w:t xml:space="preserve">The Source End UE may perform the UE-to-UE Relay(s)/path selection for subsequent Link Management procedures based on e.g. the PC5 signal strength of the received Response messages, the number of hops to Target 5G </w:t>
      </w:r>
      <w:proofErr w:type="spellStart"/>
      <w:r>
        <w:t>ProSe</w:t>
      </w:r>
      <w:proofErr w:type="spellEnd"/>
      <w:r>
        <w:t xml:space="preserve"> End UE.</w:t>
      </w:r>
    </w:p>
    <w:bookmarkEnd w:id="15"/>
    <w:bookmarkEnd w:id="16"/>
    <w:p w14:paraId="63A7F779" w14:textId="77777777" w:rsidR="008032A4" w:rsidRDefault="008032A4" w:rsidP="008032A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8032A4" w:rsidRDefault="00C61F3B">
      <w:pPr>
        <w:rPr>
          <w:rFonts w:eastAsia="宋体"/>
          <w:noProof/>
          <w:lang w:eastAsia="zh-CN"/>
        </w:rPr>
      </w:pPr>
    </w:p>
    <w:sectPr w:rsidR="00C61F3B" w:rsidRPr="008032A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53560" w14:textId="77777777" w:rsidR="00FD39B4" w:rsidRDefault="00FD39B4">
      <w:r>
        <w:separator/>
      </w:r>
    </w:p>
  </w:endnote>
  <w:endnote w:type="continuationSeparator" w:id="0">
    <w:p w14:paraId="60D6E769" w14:textId="77777777" w:rsidR="00FD39B4" w:rsidRDefault="00FD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072B1" w14:textId="77777777" w:rsidR="00FD39B4" w:rsidRDefault="00FD39B4">
      <w:r>
        <w:separator/>
      </w:r>
    </w:p>
  </w:footnote>
  <w:footnote w:type="continuationSeparator" w:id="0">
    <w:p w14:paraId="6CF7B1C4" w14:textId="77777777" w:rsidR="00FD39B4" w:rsidRDefault="00FD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41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A13"/>
    <w:rsid w:val="00085D27"/>
    <w:rsid w:val="00085FFB"/>
    <w:rsid w:val="00086C02"/>
    <w:rsid w:val="00090C0B"/>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4F72"/>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10E"/>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577E4"/>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AB0"/>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2865"/>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13"/>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178BE"/>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0F"/>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D761B"/>
    <w:rsid w:val="008E120B"/>
    <w:rsid w:val="008E2767"/>
    <w:rsid w:val="008E2BBE"/>
    <w:rsid w:val="008E3BF2"/>
    <w:rsid w:val="008E49A6"/>
    <w:rsid w:val="008E6E3E"/>
    <w:rsid w:val="008E7BBF"/>
    <w:rsid w:val="008F0CE6"/>
    <w:rsid w:val="008F1303"/>
    <w:rsid w:val="008F5C78"/>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4E59"/>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2B8A"/>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9F7F21"/>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913"/>
    <w:rsid w:val="00A84D34"/>
    <w:rsid w:val="00A85831"/>
    <w:rsid w:val="00A85AAF"/>
    <w:rsid w:val="00A87DA4"/>
    <w:rsid w:val="00A90638"/>
    <w:rsid w:val="00A94ECA"/>
    <w:rsid w:val="00A95CA5"/>
    <w:rsid w:val="00A9736E"/>
    <w:rsid w:val="00A977D7"/>
    <w:rsid w:val="00A97A52"/>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01B1"/>
    <w:rsid w:val="00B41321"/>
    <w:rsid w:val="00B415FC"/>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33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872F0"/>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28A1"/>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BF7BBB"/>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37BCF"/>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3ED9"/>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332A"/>
    <w:rsid w:val="00DF58F0"/>
    <w:rsid w:val="00DF5991"/>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0D08"/>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A83"/>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716"/>
    <w:rsid w:val="00F42BE8"/>
    <w:rsid w:val="00F44428"/>
    <w:rsid w:val="00F459E7"/>
    <w:rsid w:val="00F46CA1"/>
    <w:rsid w:val="00F46D5D"/>
    <w:rsid w:val="00F479BE"/>
    <w:rsid w:val="00F5028F"/>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39B4"/>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A08C-0DB4-468E-9C69-78402676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1490</Words>
  <Characters>8498</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47</cp:revision>
  <cp:lastPrinted>1900-12-31T16:00:00Z</cp:lastPrinted>
  <dcterms:created xsi:type="dcterms:W3CDTF">2024-11-04T02:46:00Z</dcterms:created>
  <dcterms:modified xsi:type="dcterms:W3CDTF">2024-11-08T05:33:00Z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